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AC5B1" w14:textId="4F2B4F81" w:rsidR="00B64A4C" w:rsidRDefault="00B64A4C" w:rsidP="003F0503">
      <w:pPr>
        <w:pStyle w:val="CRCoverPage"/>
        <w:tabs>
          <w:tab w:val="right" w:pos="9639"/>
        </w:tabs>
        <w:spacing w:after="0"/>
        <w:rPr>
          <w:b/>
          <w:i/>
          <w:noProof/>
          <w:sz w:val="28"/>
        </w:rPr>
      </w:pPr>
      <w:r>
        <w:rPr>
          <w:b/>
          <w:noProof/>
          <w:sz w:val="24"/>
        </w:rPr>
        <w:t>3GPP TSG CT WG3 Meeting #137</w:t>
      </w:r>
      <w:r>
        <w:rPr>
          <w:b/>
          <w:i/>
          <w:noProof/>
          <w:sz w:val="28"/>
        </w:rPr>
        <w:tab/>
        <w:t>C3-245</w:t>
      </w:r>
      <w:r w:rsidR="00E8212C">
        <w:rPr>
          <w:b/>
          <w:i/>
          <w:noProof/>
          <w:sz w:val="28"/>
        </w:rPr>
        <w:t>5</w:t>
      </w:r>
      <w:r w:rsidR="005F0DB4">
        <w:rPr>
          <w:b/>
          <w:i/>
          <w:noProof/>
          <w:sz w:val="28"/>
        </w:rPr>
        <w:t>63</w:t>
      </w:r>
    </w:p>
    <w:p w14:paraId="1BFF0D04" w14:textId="5785CD2B" w:rsidR="00B64A4C" w:rsidRDefault="00B64A4C" w:rsidP="00B64A4C">
      <w:pPr>
        <w:pStyle w:val="CRCoverPage"/>
        <w:outlineLvl w:val="0"/>
        <w:rPr>
          <w:b/>
          <w:noProof/>
          <w:sz w:val="24"/>
        </w:rPr>
      </w:pPr>
      <w:r>
        <w:rPr>
          <w:b/>
          <w:noProof/>
          <w:sz w:val="24"/>
        </w:rPr>
        <w:t>Hefei, CN, 14 - 18 October,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45</w:t>
      </w:r>
      <w:r w:rsidR="005F0DB4">
        <w:rPr>
          <w:b/>
          <w:noProof/>
          <w:sz w:val="24"/>
        </w:rPr>
        <w:t>507</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BCE54" w:rsidR="001E41F3" w:rsidRPr="00410371" w:rsidRDefault="00000000" w:rsidP="00E13F3D">
            <w:pPr>
              <w:pStyle w:val="CRCoverPage"/>
              <w:spacing w:after="0"/>
              <w:jc w:val="right"/>
              <w:rPr>
                <w:b/>
                <w:noProof/>
                <w:sz w:val="28"/>
              </w:rPr>
            </w:pPr>
            <w:fldSimple w:instr=" DOCPROPERTY  Spec#  \* MERGEFORMAT ">
              <w:r w:rsidR="00591610">
                <w:rPr>
                  <w:b/>
                  <w:noProof/>
                  <w:sz w:val="28"/>
                </w:rPr>
                <w:t>29.</w:t>
              </w:r>
              <w:r w:rsidR="00072068">
                <w:rPr>
                  <w:b/>
                  <w:noProof/>
                  <w:sz w:val="28"/>
                </w:rPr>
                <w:t>5</w:t>
              </w:r>
              <w:r w:rsidR="00715568">
                <w:rPr>
                  <w:b/>
                  <w:noProof/>
                  <w:sz w:val="28"/>
                </w:rPr>
                <w:t>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82EE2" w:rsidR="001E41F3" w:rsidRPr="00410371" w:rsidRDefault="009E1F3A" w:rsidP="009E1F3A">
            <w:pPr>
              <w:pStyle w:val="CRCoverPage"/>
              <w:spacing w:after="0"/>
              <w:jc w:val="center"/>
              <w:rPr>
                <w:noProof/>
              </w:rPr>
            </w:pPr>
            <w:r w:rsidRPr="009E1F3A">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01616" w:rsidR="001E41F3" w:rsidRPr="00410371" w:rsidRDefault="005F0DB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2ACF4" w:rsidR="001E41F3" w:rsidRPr="00410371" w:rsidRDefault="00000000">
            <w:pPr>
              <w:pStyle w:val="CRCoverPage"/>
              <w:spacing w:after="0"/>
              <w:jc w:val="center"/>
              <w:rPr>
                <w:noProof/>
                <w:sz w:val="28"/>
              </w:rPr>
            </w:pPr>
            <w:fldSimple w:instr=" DOCPROPERTY  Version  \* MERGEFORMAT ">
              <w:r w:rsidR="00591610">
                <w:rPr>
                  <w:b/>
                  <w:noProof/>
                  <w:sz w:val="28"/>
                </w:rPr>
                <w:t>1</w:t>
              </w:r>
              <w:r w:rsidR="00B64A4C">
                <w:rPr>
                  <w:b/>
                  <w:noProof/>
                  <w:sz w:val="28"/>
                </w:rPr>
                <w:t>8</w:t>
              </w:r>
              <w:r w:rsidR="00591610">
                <w:rPr>
                  <w:b/>
                  <w:noProof/>
                  <w:sz w:val="28"/>
                </w:rPr>
                <w:t>.</w:t>
              </w:r>
              <w:r w:rsidR="00B64A4C">
                <w:rPr>
                  <w:b/>
                  <w:noProof/>
                  <w:sz w:val="28"/>
                </w:rPr>
                <w:t>1</w:t>
              </w:r>
              <w:r w:rsidR="0059161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7F4C" w:rsidR="001E41F3" w:rsidRDefault="00E9679E">
            <w:pPr>
              <w:pStyle w:val="CRCoverPage"/>
              <w:spacing w:after="0"/>
              <w:ind w:left="100"/>
              <w:rPr>
                <w:noProof/>
              </w:rPr>
            </w:pPr>
            <w:r>
              <w:t xml:space="preserve">Clarification on PDTQ </w:t>
            </w:r>
            <w:r w:rsidR="00413919">
              <w:t>s</w:t>
            </w:r>
            <w:r>
              <w:t>election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000000">
            <w:pPr>
              <w:pStyle w:val="CRCoverPage"/>
              <w:spacing w:after="0"/>
              <w:ind w:left="100"/>
              <w:rPr>
                <w:noProof/>
              </w:rPr>
            </w:pPr>
            <w:fldSimple w:instr=" DOCPROPERTY  SourceIfWg  \* MERGEFORMAT ">
              <w:r w:rsidR="003D539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000000" w:rsidP="00547111">
            <w:pPr>
              <w:pStyle w:val="CRCoverPage"/>
              <w:spacing w:after="0"/>
              <w:ind w:left="100"/>
              <w:rPr>
                <w:noProof/>
              </w:rPr>
            </w:pPr>
            <w:fldSimple w:instr=" DOCPROPERTY  SourceIfTsg  \* MERGEFORMAT ">
              <w:r w:rsidR="003D539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5F0BB" w:rsidR="001E41F3" w:rsidRDefault="00000000">
            <w:pPr>
              <w:pStyle w:val="CRCoverPage"/>
              <w:spacing w:after="0"/>
              <w:ind w:left="100"/>
              <w:rPr>
                <w:noProof/>
              </w:rPr>
            </w:pPr>
            <w:fldSimple w:instr=" DOCPROPERTY  RelatedWis  \* MERGEFORMAT ">
              <w:r w:rsidR="00076D14">
                <w:rPr>
                  <w:noProof/>
                </w:rPr>
                <w:t>TEI19, A</w:t>
              </w:r>
              <w:r w:rsidR="00BA45D5">
                <w:rPr>
                  <w:noProof/>
                </w:rPr>
                <w:t>IMLsys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B7054" w:rsidR="001E41F3" w:rsidRDefault="00000000">
            <w:pPr>
              <w:pStyle w:val="CRCoverPage"/>
              <w:spacing w:after="0"/>
              <w:ind w:left="100"/>
              <w:rPr>
                <w:noProof/>
              </w:rPr>
            </w:pPr>
            <w:fldSimple w:instr=" DOCPROPERTY  ResDate  \* MERGEFORMAT ">
              <w:r w:rsidR="00E8212C">
                <w:rPr>
                  <w:noProof/>
                </w:rPr>
                <w:t>1</w:t>
              </w:r>
              <w:r w:rsidR="00B64A4C">
                <w:rPr>
                  <w:noProof/>
                </w:rPr>
                <w:t>7-10-2024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AC0C7" w:rsidR="001E41F3" w:rsidRDefault="007155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F9EB6" w:rsidR="001E41F3" w:rsidRDefault="00000000">
            <w:pPr>
              <w:pStyle w:val="CRCoverPage"/>
              <w:spacing w:after="0"/>
              <w:ind w:left="100"/>
              <w:rPr>
                <w:noProof/>
              </w:rPr>
            </w:pPr>
            <w:fldSimple w:instr=" DOCPROPERTY  Release  \* MERGEFORMAT ">
              <w:r w:rsidR="00D24991">
                <w:rPr>
                  <w:noProof/>
                </w:rPr>
                <w:t>Rel</w:t>
              </w:r>
            </w:fldSimple>
            <w:r w:rsidR="003D5392">
              <w:rPr>
                <w:noProof/>
              </w:rPr>
              <w:t>-1</w:t>
            </w:r>
            <w:r w:rsidR="00B64A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596EE" w14:textId="180CE802" w:rsidR="006934D1" w:rsidRDefault="006934D1" w:rsidP="006934D1">
            <w:pPr>
              <w:pStyle w:val="CRCoverPage"/>
              <w:spacing w:after="0"/>
              <w:rPr>
                <w:noProof/>
                <w:lang w:eastAsia="ko-KR"/>
              </w:rPr>
            </w:pPr>
            <w:r>
              <w:rPr>
                <w:noProof/>
                <w:lang w:eastAsia="ko-KR"/>
              </w:rPr>
              <w:t xml:space="preserve">As per TS 23.502 CR </w:t>
            </w:r>
            <w:r w:rsidR="004420AD">
              <w:rPr>
                <w:noProof/>
                <w:lang w:eastAsia="ko-KR"/>
              </w:rPr>
              <w:t>5074</w:t>
            </w:r>
            <w:r>
              <w:rPr>
                <w:noProof/>
                <w:lang w:eastAsia="ko-KR"/>
              </w:rPr>
              <w:t xml:space="preserve"> (S2-24</w:t>
            </w:r>
            <w:r w:rsidR="004420AD">
              <w:rPr>
                <w:noProof/>
                <w:lang w:eastAsia="ko-KR"/>
              </w:rPr>
              <w:t>10</w:t>
            </w:r>
            <w:r>
              <w:rPr>
                <w:noProof/>
                <w:lang w:eastAsia="ko-KR"/>
              </w:rPr>
              <w:t>2</w:t>
            </w:r>
            <w:r w:rsidR="004420AD">
              <w:rPr>
                <w:noProof/>
                <w:lang w:eastAsia="ko-KR"/>
              </w:rPr>
              <w:t>40</w:t>
            </w:r>
            <w:r>
              <w:rPr>
                <w:noProof/>
                <w:lang w:eastAsia="ko-KR"/>
              </w:rPr>
              <w:t>), the following update is done:</w:t>
            </w:r>
          </w:p>
          <w:p w14:paraId="03C3A254" w14:textId="77777777" w:rsidR="0075067F" w:rsidRDefault="0075067F" w:rsidP="0075067F">
            <w:pPr>
              <w:pStyle w:val="CRCoverPage"/>
              <w:numPr>
                <w:ilvl w:val="0"/>
                <w:numId w:val="4"/>
              </w:numPr>
              <w:spacing w:after="0"/>
              <w:rPr>
                <w:noProof/>
                <w:lang w:eastAsia="ko-KR"/>
              </w:rPr>
            </w:pPr>
            <w:r>
              <w:rPr>
                <w:rFonts w:hint="eastAsia"/>
                <w:noProof/>
                <w:lang w:eastAsia="ko-KR"/>
              </w:rPr>
              <w:t>A NOTE is added to explain how the information retrieved from UDR can be used by PCF to determine the PDTQ policy.</w:t>
            </w:r>
          </w:p>
          <w:p w14:paraId="708AA7DE" w14:textId="2BA59A87" w:rsidR="006934D1" w:rsidRDefault="006934D1" w:rsidP="006934D1">
            <w:pPr>
              <w:pStyle w:val="CRCoverPage"/>
              <w:spacing w:after="0"/>
              <w:rPr>
                <w:noProof/>
                <w:lang w:eastAsia="ko-KR"/>
              </w:rPr>
            </w:pPr>
            <w:r>
              <w:rPr>
                <w:noProof/>
                <w:lang w:eastAsia="ko-KR"/>
              </w:rPr>
              <w:t>The corresponding changes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E8F000" w:rsidR="00486A66" w:rsidRDefault="0057293F" w:rsidP="00653328">
            <w:pPr>
              <w:pStyle w:val="CRCoverPage"/>
              <w:spacing w:after="0"/>
              <w:rPr>
                <w:noProof/>
              </w:rPr>
            </w:pPr>
            <w:r>
              <w:rPr>
                <w:noProof/>
              </w:rPr>
              <w:t>UDR response handling</w:t>
            </w:r>
            <w:r w:rsidR="0075067F">
              <w:rPr>
                <w:noProof/>
              </w:rPr>
              <w:t xml:space="preserve"> is </w:t>
            </w:r>
            <w:r w:rsidR="0092335B">
              <w:rPr>
                <w:noProof/>
              </w:rPr>
              <w:t>updated</w:t>
            </w:r>
            <w:r w:rsidR="00486A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8A1C4" w:rsidR="001E41F3" w:rsidRDefault="00A00A5D" w:rsidP="004F77E1">
            <w:pPr>
              <w:pStyle w:val="CRCoverPage"/>
              <w:spacing w:after="0"/>
              <w:rPr>
                <w:noProof/>
              </w:rPr>
            </w:pPr>
            <w:r>
              <w:rPr>
                <w:noProof/>
              </w:rPr>
              <w:t>CT3 specification is not inilne with Stag</w:t>
            </w:r>
            <w:r w:rsidR="0057293F">
              <w:rPr>
                <w:noProof/>
              </w:rPr>
              <w:t>e</w:t>
            </w:r>
            <w:r>
              <w:rPr>
                <w:noProof/>
              </w:rPr>
              <w:t>2 (TS 23.502)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3D78B" w:rsidR="001E41F3" w:rsidRDefault="0092335B">
            <w:pPr>
              <w:pStyle w:val="CRCoverPage"/>
              <w:spacing w:after="0"/>
              <w:ind w:left="100"/>
              <w:rPr>
                <w:noProof/>
              </w:rPr>
            </w:pPr>
            <w:r>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116FCD" w:rsidR="001E41F3" w:rsidRDefault="00A00A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AE68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C1CAE5" w:rsidR="001E41F3" w:rsidRDefault="00145D43">
            <w:pPr>
              <w:pStyle w:val="CRCoverPage"/>
              <w:spacing w:after="0"/>
              <w:ind w:left="99"/>
              <w:rPr>
                <w:noProof/>
              </w:rPr>
            </w:pPr>
            <w:r>
              <w:rPr>
                <w:noProof/>
              </w:rPr>
              <w:t xml:space="preserve">TS/TR </w:t>
            </w:r>
            <w:r w:rsidR="00A00A5D">
              <w:rPr>
                <w:noProof/>
              </w:rPr>
              <w:t>23.502</w:t>
            </w:r>
            <w:r>
              <w:rPr>
                <w:noProof/>
              </w:rPr>
              <w:t xml:space="preserve"> CR </w:t>
            </w:r>
            <w:r w:rsidR="00E8212C">
              <w:rPr>
                <w:noProof/>
              </w:rPr>
              <w:t>5074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79019" w:rsidR="001E41F3" w:rsidRDefault="007F45CE">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13A4241" w14:textId="77777777" w:rsidR="00B64A4C" w:rsidRPr="00F25C88" w:rsidRDefault="00B64A4C" w:rsidP="00B64A4C">
      <w:pPr>
        <w:pStyle w:val="Heading5"/>
      </w:pPr>
      <w:bookmarkStart w:id="1" w:name="_Toc510696593"/>
      <w:bookmarkStart w:id="2" w:name="_Toc35971385"/>
      <w:bookmarkStart w:id="3" w:name="_Toc169685687"/>
      <w:r w:rsidRPr="00F25C88">
        <w:t>5.2.2.2.2</w:t>
      </w:r>
      <w:r w:rsidRPr="00F25C88">
        <w:tab/>
        <w:t>Retrieval of PDTQ policies</w:t>
      </w:r>
    </w:p>
    <w:p w14:paraId="130C96B3" w14:textId="77777777" w:rsidR="00B64A4C" w:rsidRPr="00F25C88" w:rsidRDefault="00B64A4C" w:rsidP="00B64A4C">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64FE17C2" w14:textId="77777777" w:rsidR="00B64A4C" w:rsidRPr="00F25C88" w:rsidRDefault="00B64A4C" w:rsidP="00B64A4C">
      <w:r w:rsidRPr="00F25C88">
        <w:t>Figure 5.2.2.2.2-1 illustrates retrieval of PDTQ policies.</w:t>
      </w:r>
    </w:p>
    <w:p w14:paraId="02E2594D" w14:textId="77777777" w:rsidR="00B64A4C" w:rsidRPr="00F25C88" w:rsidRDefault="00B64A4C" w:rsidP="00B64A4C">
      <w:pPr>
        <w:pStyle w:val="TH"/>
      </w:pPr>
      <w:r w:rsidRPr="00F25C88">
        <w:object w:dxaOrig="10121" w:dyaOrig="3321" w14:anchorId="1615E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149.15pt" o:ole="">
            <v:imagedata r:id="rId13" o:title=""/>
          </v:shape>
          <o:OLEObject Type="Embed" ProgID="Visio.Drawing.15" ShapeID="_x0000_i1025" DrawAspect="Content" ObjectID="_1791272392" r:id="rId14"/>
        </w:object>
      </w:r>
    </w:p>
    <w:p w14:paraId="4088A10F" w14:textId="77777777" w:rsidR="00B64A4C" w:rsidRPr="00F25C88" w:rsidRDefault="00B64A4C" w:rsidP="00B64A4C">
      <w:pPr>
        <w:pStyle w:val="TF"/>
      </w:pPr>
      <w:r w:rsidRPr="00F25C88">
        <w:t>Figure 5.2.2.2.2-1: Retrieval of PDTQ policies</w:t>
      </w:r>
    </w:p>
    <w:p w14:paraId="54979E3B" w14:textId="77777777" w:rsidR="00B64A4C" w:rsidRPr="00F25C88" w:rsidRDefault="00B64A4C" w:rsidP="00B64A4C">
      <w:r w:rsidRPr="00F25C88">
        <w:t xml:space="preserve">In order to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579E2FD9" w14:textId="77777777" w:rsidR="00B64A4C" w:rsidRPr="00F25C88" w:rsidRDefault="00B64A4C" w:rsidP="00B64A4C">
      <w:pPr>
        <w:pStyle w:val="B1"/>
      </w:pPr>
      <w:r w:rsidRPr="00F25C88">
        <w:t>a)</w:t>
      </w:r>
      <w:r w:rsidRPr="00F25C88">
        <w:tab/>
        <w:t>an ASP identifier in the "</w:t>
      </w:r>
      <w:proofErr w:type="spellStart"/>
      <w:r w:rsidRPr="00F25C88">
        <w:t>aspId</w:t>
      </w:r>
      <w:proofErr w:type="spellEnd"/>
      <w:r w:rsidRPr="00F25C88">
        <w:t>" attribute;</w:t>
      </w:r>
    </w:p>
    <w:p w14:paraId="6A9E7FAE" w14:textId="77777777" w:rsidR="00B64A4C" w:rsidRPr="00F25C88" w:rsidRDefault="00B64A4C" w:rsidP="00B64A4C">
      <w:pPr>
        <w:pStyle w:val="B1"/>
      </w:pPr>
      <w:r w:rsidRPr="00F25C88">
        <w:t>b)</w:t>
      </w:r>
      <w:r w:rsidRPr="00F25C88">
        <w:tab/>
        <w:t>an expected number of UEs in the "</w:t>
      </w:r>
      <w:proofErr w:type="spellStart"/>
      <w:r w:rsidRPr="00F25C88">
        <w:t>numOfUes</w:t>
      </w:r>
      <w:proofErr w:type="spellEnd"/>
      <w:r w:rsidRPr="00F25C88">
        <w:t>" attribute;</w:t>
      </w:r>
    </w:p>
    <w:p w14:paraId="5D952CF9" w14:textId="77777777" w:rsidR="00B64A4C" w:rsidRPr="00F25C88" w:rsidRDefault="00B64A4C" w:rsidP="00B64A4C">
      <w:pPr>
        <w:pStyle w:val="B1"/>
      </w:pPr>
      <w:r w:rsidRPr="00F25C88">
        <w:t>c)</w:t>
      </w:r>
      <w:r w:rsidRPr="00F25C88">
        <w:tab/>
        <w:t>a list of desired time windows in the "</w:t>
      </w:r>
      <w:proofErr w:type="spellStart"/>
      <w:r w:rsidRPr="00F25C88">
        <w:t>desTimeInts</w:t>
      </w:r>
      <w:proofErr w:type="spellEnd"/>
      <w:r w:rsidRPr="00F25C88">
        <w:t>" attribute;</w:t>
      </w:r>
    </w:p>
    <w:p w14:paraId="3EEB227A" w14:textId="77777777" w:rsidR="00B64A4C" w:rsidRPr="00F25C88" w:rsidRDefault="00B64A4C" w:rsidP="00B64A4C">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5D9669E0" w14:textId="77777777" w:rsidR="00B64A4C" w:rsidRPr="00F25C88" w:rsidRDefault="00B64A4C" w:rsidP="00B64A4C">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6E68A21F" w14:textId="77777777" w:rsidR="00B64A4C" w:rsidRPr="00F25C88" w:rsidRDefault="00B64A4C" w:rsidP="00B64A4C">
      <w:pPr>
        <w:pStyle w:val="B2"/>
      </w:pPr>
      <w:r w:rsidRPr="00F25C88">
        <w:t>2)</w:t>
      </w:r>
      <w:r w:rsidRPr="00F25C88">
        <w:tab/>
        <w:t>Maximum Burst Size:</w:t>
      </w:r>
    </w:p>
    <w:p w14:paraId="3F2060BE" w14:textId="77777777" w:rsidR="00B64A4C" w:rsidRPr="00F25C88" w:rsidRDefault="00B64A4C" w:rsidP="00B64A4C">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582C3F00" w14:textId="77777777" w:rsidR="00B64A4C" w:rsidRPr="00F25C88" w:rsidRDefault="00B64A4C" w:rsidP="00B64A4C">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3479C502" w14:textId="77777777" w:rsidR="00B64A4C" w:rsidRPr="00F25C88" w:rsidRDefault="00B64A4C" w:rsidP="00B64A4C">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3E87A7AE" w14:textId="77777777" w:rsidR="00B64A4C" w:rsidRPr="00F25C88" w:rsidRDefault="00B64A4C" w:rsidP="00B64A4C">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7538A2C3" w14:textId="77777777" w:rsidR="00B64A4C" w:rsidRPr="00F25C88" w:rsidRDefault="00B64A4C" w:rsidP="00B64A4C">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18C909E7" w14:textId="77777777" w:rsidR="00B64A4C" w:rsidRPr="00F25C88" w:rsidRDefault="00B64A4C" w:rsidP="00B64A4C">
      <w:pPr>
        <w:pStyle w:val="B2"/>
      </w:pPr>
      <w:r w:rsidRPr="00F25C88">
        <w:t>6)</w:t>
      </w:r>
      <w:r w:rsidRPr="00F25C88">
        <w:tab/>
        <w:t xml:space="preserve">Packet Error Rate in the </w:t>
      </w:r>
      <w:r w:rsidRPr="00F25C88">
        <w:rPr>
          <w:szCs w:val="18"/>
          <w:lang w:eastAsia="zh-CN"/>
        </w:rPr>
        <w:t>"per"</w:t>
      </w:r>
      <w:r w:rsidRPr="00F25C88">
        <w:t xml:space="preserve"> attribute,</w:t>
      </w:r>
    </w:p>
    <w:p w14:paraId="738DAE85" w14:textId="77777777" w:rsidR="00B64A4C" w:rsidRPr="00F25C88" w:rsidRDefault="00B64A4C" w:rsidP="00B64A4C">
      <w:r w:rsidRPr="00F25C88">
        <w:t>and may contain:</w:t>
      </w:r>
    </w:p>
    <w:p w14:paraId="1D6D08B9" w14:textId="77777777" w:rsidR="00B64A4C" w:rsidRPr="00F25C88" w:rsidRDefault="00B64A4C" w:rsidP="00B64A4C">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7AF463F7" w14:textId="77777777" w:rsidR="00B64A4C" w:rsidRPr="00F25C88" w:rsidRDefault="00B64A4C" w:rsidP="00B64A4C">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0CABF4DE" w14:textId="77777777" w:rsidR="00B64A4C" w:rsidRPr="00F25C88" w:rsidRDefault="00B64A4C" w:rsidP="00B64A4C">
      <w:pPr>
        <w:pStyle w:val="B1"/>
      </w:pPr>
      <w:r w:rsidRPr="00F25C88">
        <w:t>c)</w:t>
      </w:r>
      <w:r w:rsidRPr="00F25C88">
        <w:tab/>
        <w:t>a DNN corresponding to the ASP identifier, in the "</w:t>
      </w:r>
      <w:proofErr w:type="spellStart"/>
      <w:r w:rsidRPr="00F25C88">
        <w:t>dnn</w:t>
      </w:r>
      <w:proofErr w:type="spellEnd"/>
      <w:r w:rsidRPr="00F25C88">
        <w:t>" attribute;</w:t>
      </w:r>
    </w:p>
    <w:p w14:paraId="3BDD9F1F" w14:textId="77777777" w:rsidR="00B64A4C" w:rsidRPr="00F25C88" w:rsidRDefault="00B64A4C" w:rsidP="00B64A4C">
      <w:pPr>
        <w:pStyle w:val="B1"/>
      </w:pPr>
      <w:r w:rsidRPr="00F25C88">
        <w:t>d)</w:t>
      </w:r>
      <w:r w:rsidRPr="00F25C88">
        <w:tab/>
        <w:t>an S-NSSAI corresponding to the ASP identifier, in the "</w:t>
      </w:r>
      <w:proofErr w:type="spellStart"/>
      <w:r w:rsidRPr="00F25C88">
        <w:t>snssai</w:t>
      </w:r>
      <w:proofErr w:type="spellEnd"/>
      <w:r w:rsidRPr="00F25C88">
        <w:t>" attribute;</w:t>
      </w:r>
    </w:p>
    <w:p w14:paraId="402E4420" w14:textId="77777777" w:rsidR="00B64A4C" w:rsidRPr="00F25C88" w:rsidRDefault="00B64A4C" w:rsidP="00B64A4C">
      <w:pPr>
        <w:pStyle w:val="B1"/>
      </w:pPr>
      <w:r w:rsidRPr="00F25C88">
        <w:lastRenderedPageBreak/>
        <w:t>e)</w:t>
      </w:r>
      <w:r w:rsidRPr="00F25C88">
        <w:tab/>
        <w:t xml:space="preserve">alternative </w:t>
      </w:r>
      <w:r w:rsidRPr="00F25C88">
        <w:rPr>
          <w:szCs w:val="18"/>
        </w:rPr>
        <w:t>service requirements</w:t>
      </w:r>
      <w:r w:rsidRPr="00F25C88">
        <w:t xml:space="preserve"> provided as:</w:t>
      </w:r>
    </w:p>
    <w:p w14:paraId="49F84DA0" w14:textId="77777777" w:rsidR="00B64A4C" w:rsidRPr="00F25C88" w:rsidRDefault="00B64A4C" w:rsidP="00B64A4C">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55C6D056" w14:textId="77777777" w:rsidR="00B64A4C" w:rsidRPr="00F25C88" w:rsidRDefault="00B64A4C" w:rsidP="00B64A4C">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47334B95" w14:textId="77777777" w:rsidR="00B64A4C" w:rsidRPr="00F25C88" w:rsidRDefault="00B64A4C" w:rsidP="00B64A4C">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15E772E4" w14:textId="77777777" w:rsidR="00B64A4C" w:rsidRPr="00F25C88" w:rsidRDefault="00B64A4C" w:rsidP="00B64A4C">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6B2F4D8C" w14:textId="77777777" w:rsidR="00B64A4C" w:rsidRPr="00F25C88" w:rsidRDefault="00B64A4C" w:rsidP="00B64A4C">
      <w:pPr>
        <w:pStyle w:val="B3"/>
      </w:pPr>
      <w:r w:rsidRPr="00F25C88">
        <w:t>C)</w:t>
      </w:r>
      <w:r w:rsidRPr="00F25C88">
        <w:tab/>
        <w:t xml:space="preserve">Packet Error Rate in the </w:t>
      </w:r>
      <w:r w:rsidRPr="00F25C88">
        <w:rPr>
          <w:szCs w:val="18"/>
          <w:lang w:eastAsia="zh-CN"/>
        </w:rPr>
        <w:t>"per"</w:t>
      </w:r>
      <w:r w:rsidRPr="00F25C88">
        <w:t xml:space="preserve"> attribute; and</w:t>
      </w:r>
    </w:p>
    <w:p w14:paraId="10BEE0F5" w14:textId="77777777" w:rsidR="00B64A4C" w:rsidRPr="00F25C88" w:rsidRDefault="00B64A4C" w:rsidP="00B64A4C">
      <w:pPr>
        <w:pStyle w:val="B1"/>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p>
    <w:p w14:paraId="05C8DC77" w14:textId="77777777" w:rsidR="00B64A4C" w:rsidRPr="00F25C88" w:rsidRDefault="00B64A4C" w:rsidP="00B64A4C">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05BE8352" w14:textId="77777777" w:rsidR="00B64A4C" w:rsidRPr="00F25C88" w:rsidRDefault="00B64A4C" w:rsidP="00B64A4C">
      <w:r w:rsidRPr="00F25C88">
        <w:t xml:space="preserve">Upon the reception of the HTTP POST request </w:t>
      </w:r>
      <w:r w:rsidRPr="00F25C88">
        <w:rPr>
          <w:lang w:eastAsia="zh-CN"/>
        </w:rPr>
        <w:t xml:space="preserve">from the </w:t>
      </w:r>
      <w:r w:rsidRPr="00F25C88">
        <w:t>NF service consumer indicating a PDTQ policies request, the PCF:</w:t>
      </w:r>
    </w:p>
    <w:p w14:paraId="2A82FFB9" w14:textId="77777777" w:rsidR="00B64A4C" w:rsidRPr="00F25C88" w:rsidRDefault="00B64A4C" w:rsidP="00B64A4C">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del w:id="4" w:author="Parthasarathi [Nokia]" w:date="2024-08-12T10:10:00Z">
        <w:r w:rsidRPr="00F25C88" w:rsidDel="00B708E4">
          <w:delText xml:space="preserve">to request </w:delText>
        </w:r>
      </w:del>
      <w:del w:id="5" w:author="Parthasarathi [Nokia]" w:date="2024-08-12T10:09:00Z">
        <w:r w:rsidRPr="00F25C88" w:rsidDel="00B708E4">
          <w:delText xml:space="preserve">from the UDR </w:delText>
        </w:r>
      </w:del>
      <w:ins w:id="6" w:author="Parthasarathi [Nokia]" w:date="2024-08-12T10:09:00Z">
        <w:r>
          <w:t xml:space="preserve">to retrieve </w:t>
        </w:r>
      </w:ins>
      <w:r w:rsidRPr="00F25C88">
        <w:t>all existing PDTQ policies</w:t>
      </w:r>
      <w:ins w:id="7" w:author="Parthasarathi [Nokia]" w:date="2024-08-12T10:09:00Z">
        <w:r>
          <w:t xml:space="preserve"> </w:t>
        </w:r>
      </w:ins>
      <w:ins w:id="8" w:author="Parthasarathi [Nokia]" w:date="2024-08-12T10:10:00Z">
        <w:r>
          <w:t xml:space="preserve">for all </w:t>
        </w:r>
      </w:ins>
      <w:ins w:id="9" w:author="Parthasarathi [Nokia]" w:date="2024-08-12T10:13:00Z">
        <w:r>
          <w:t xml:space="preserve">the </w:t>
        </w:r>
      </w:ins>
      <w:ins w:id="10" w:author="Parthasarathi [Nokia]" w:date="2024-08-12T10:11:00Z">
        <w:r>
          <w:t xml:space="preserve">ASP </w:t>
        </w:r>
      </w:ins>
      <w:ins w:id="11" w:author="Parthasarathi [Nokia]" w:date="2024-08-12T10:09:00Z">
        <w:r w:rsidRPr="00F25C88">
          <w:t>from the UDR</w:t>
        </w:r>
      </w:ins>
      <w:r w:rsidRPr="00F25C88">
        <w:t>;</w:t>
      </w:r>
    </w:p>
    <w:p w14:paraId="103578AB" w14:textId="77777777" w:rsidR="00B64A4C" w:rsidRPr="00F25C88" w:rsidRDefault="00B64A4C" w:rsidP="00B64A4C">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6E6302AC" w14:textId="7801E68E" w:rsidR="00B64A4C" w:rsidRDefault="00B64A4C" w:rsidP="00B64A4C">
      <w:pPr>
        <w:pStyle w:val="NO"/>
      </w:pPr>
      <w:r>
        <w:t>NOTE 2:</w:t>
      </w:r>
      <w:r>
        <w:tab/>
        <w:t>Whether the PCF subscribes to Network Performance analytics or DN Performance analytics is based on PCF configuration.</w:t>
      </w:r>
    </w:p>
    <w:p w14:paraId="676A766B" w14:textId="77777777" w:rsidR="00B64A4C" w:rsidRPr="00F25C88" w:rsidRDefault="00B64A4C" w:rsidP="00B64A4C">
      <w:pPr>
        <w:pStyle w:val="B1"/>
      </w:pPr>
      <w:r w:rsidRPr="00F25C88">
        <w:t>c)</w:t>
      </w:r>
      <w:r w:rsidRPr="00F25C88">
        <w:tab/>
        <w:t>shall determine one or more acceptable PDTQ policy based on:</w:t>
      </w:r>
    </w:p>
    <w:p w14:paraId="7A4DE379" w14:textId="77777777" w:rsidR="00B64A4C" w:rsidRPr="00F25C88" w:rsidRDefault="00B64A4C" w:rsidP="00B64A4C">
      <w:pPr>
        <w:pStyle w:val="B2"/>
      </w:pPr>
      <w:r w:rsidRPr="00F25C88">
        <w:t>1)</w:t>
      </w:r>
      <w:r w:rsidRPr="00F25C88">
        <w:tab/>
        <w:t>information provided by the NF service consumer; and</w:t>
      </w:r>
    </w:p>
    <w:p w14:paraId="191C9BC9" w14:textId="77777777" w:rsidR="00B64A4C" w:rsidRPr="00F25C88" w:rsidRDefault="00B64A4C" w:rsidP="00B64A4C">
      <w:pPr>
        <w:pStyle w:val="B2"/>
      </w:pPr>
      <w:r w:rsidRPr="00F25C88">
        <w:t>2)</w:t>
      </w:r>
      <w:r w:rsidRPr="00F25C88">
        <w:tab/>
        <w:t>other available information (e.g. the network analytics related to "Network Performance" or "DN Performance", the existing PDTQ policies, the network policy);</w:t>
      </w:r>
    </w:p>
    <w:p w14:paraId="0FFC6AAB" w14:textId="720A9105" w:rsidR="00757586" w:rsidRDefault="00757586" w:rsidP="00757586">
      <w:pPr>
        <w:pStyle w:val="NO"/>
        <w:rPr>
          <w:ins w:id="12" w:author="Parthasarathi [Nokia]" w:date="2024-10-17T15:41:00Z"/>
        </w:rPr>
      </w:pPr>
      <w:ins w:id="13" w:author="Parthasarathi [Nokia]" w:date="2024-10-17T15:41:00Z">
        <w:r>
          <w:t>NOTE </w:t>
        </w:r>
      </w:ins>
      <w:ins w:id="14" w:author="Parthasarathi [Nokia]" w:date="2024-10-17T15:47:00Z">
        <w:r>
          <w:t>3</w:t>
        </w:r>
      </w:ins>
      <w:ins w:id="15" w:author="Parthasarathi [Nokia]" w:date="2024-10-17T15:41:00Z">
        <w:r>
          <w:t>:</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ins>
    </w:p>
    <w:p w14:paraId="79912730" w14:textId="77777777" w:rsidR="00B64A4C" w:rsidRPr="00F25C88" w:rsidRDefault="00B64A4C" w:rsidP="00B64A4C">
      <w:pPr>
        <w:pStyle w:val="B1"/>
      </w:pPr>
      <w:r w:rsidRPr="00F25C88">
        <w:t>d)</w:t>
      </w:r>
      <w:r w:rsidRPr="00F25C88">
        <w:tab/>
        <w:t>shall create a PDTQ Reference ID;</w:t>
      </w:r>
    </w:p>
    <w:p w14:paraId="50994CFB" w14:textId="77777777" w:rsidR="00B64A4C" w:rsidRPr="00F25C88" w:rsidRDefault="00B64A4C" w:rsidP="00B64A4C">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242B0C6E" w14:textId="77777777" w:rsidR="00B64A4C" w:rsidRPr="00F25C88" w:rsidRDefault="00B64A4C" w:rsidP="00B64A4C">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2288AA3C" w14:textId="77777777" w:rsidR="00B64A4C" w:rsidRPr="00F25C88" w:rsidRDefault="00B64A4C" w:rsidP="00B64A4C">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6FF78434" w14:textId="77777777" w:rsidR="00B64A4C" w:rsidRPr="00F25C88" w:rsidRDefault="00B64A4C" w:rsidP="00B64A4C">
      <w:pPr>
        <w:pStyle w:val="B3"/>
      </w:pPr>
      <w:r w:rsidRPr="00F25C88">
        <w:t>B)</w:t>
      </w:r>
      <w:r w:rsidRPr="00F25C88">
        <w:tab/>
        <w:t>recommended time window in the "</w:t>
      </w:r>
      <w:proofErr w:type="spellStart"/>
      <w:r w:rsidRPr="00F25C88">
        <w:t>recTimeInt</w:t>
      </w:r>
      <w:proofErr w:type="spellEnd"/>
      <w:r w:rsidRPr="00F25C88">
        <w:t>" attribute; and</w:t>
      </w:r>
    </w:p>
    <w:p w14:paraId="0597B8E1" w14:textId="77777777" w:rsidR="00B64A4C" w:rsidRPr="00F25C88" w:rsidRDefault="00B64A4C" w:rsidP="00B64A4C">
      <w:pPr>
        <w:pStyle w:val="B2"/>
      </w:pPr>
      <w:r w:rsidRPr="00F25C88">
        <w:t>2)</w:t>
      </w:r>
      <w:r w:rsidRPr="00F25C88">
        <w:tab/>
        <w:t>the PDTQ Reference ID in the "</w:t>
      </w:r>
      <w:proofErr w:type="spellStart"/>
      <w:r w:rsidRPr="00F25C88">
        <w:t>pdtqRefId</w:t>
      </w:r>
      <w:proofErr w:type="spellEnd"/>
      <w:r w:rsidRPr="00F25C88">
        <w:t>" attribute; or</w:t>
      </w:r>
    </w:p>
    <w:p w14:paraId="289C3820" w14:textId="77777777" w:rsidR="00B64A4C" w:rsidRPr="00F25C88" w:rsidRDefault="00B64A4C" w:rsidP="00B64A4C">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C21F9CC" w14:textId="77777777" w:rsidR="00B64A4C" w:rsidRPr="00F25C88" w:rsidRDefault="00B64A4C" w:rsidP="00B64A4C">
      <w:r w:rsidRPr="00F25C88">
        <w:t xml:space="preserve">If the PCF included in the </w:t>
      </w:r>
      <w:proofErr w:type="spellStart"/>
      <w:r w:rsidRPr="00F25C88">
        <w:t>PdtqPolicyData</w:t>
      </w:r>
      <w:proofErr w:type="spellEnd"/>
      <w:r w:rsidRPr="00F25C88">
        <w:t xml:space="preserve"> data type:</w:t>
      </w:r>
    </w:p>
    <w:p w14:paraId="0E78B63E" w14:textId="77777777" w:rsidR="00B64A4C" w:rsidRPr="00F25C88" w:rsidRDefault="00B64A4C" w:rsidP="00B64A4C">
      <w:pPr>
        <w:pStyle w:val="B1"/>
      </w:pPr>
      <w:r w:rsidRPr="00F25C88">
        <w:lastRenderedPageBreak/>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47F425AA" w14:textId="77777777" w:rsidR="00B64A4C" w:rsidRPr="00F25C88" w:rsidRDefault="00B64A4C" w:rsidP="00B64A4C">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p w14:paraId="7C55CCFC" w14:textId="4EA3FA68" w:rsidR="00B64A4C" w:rsidRPr="00F25C88" w:rsidRDefault="00B64A4C" w:rsidP="00B64A4C">
      <w:pPr>
        <w:pStyle w:val="NO"/>
      </w:pPr>
      <w:r w:rsidRPr="00F25C88">
        <w:t>NOTE</w:t>
      </w:r>
      <w:r>
        <w:t> </w:t>
      </w:r>
      <w:ins w:id="16" w:author="Parthasarathi [Nokia]" w:date="2024-09-23T21:10:00Z">
        <w:r>
          <w:t>4</w:t>
        </w:r>
      </w:ins>
      <w:del w:id="17" w:author="Parthasarathi [Nokia]" w:date="2024-09-23T21:10:00Z">
        <w:r w:rsidDel="00B64A4C">
          <w:delText>3</w:delText>
        </w:r>
      </w:del>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bookmarkEnd w:id="1"/>
    <w:bookmarkEnd w:id="2"/>
    <w:bookmarkEnd w:id="3"/>
    <w:p w14:paraId="7D2E3B9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AE40C" w14:textId="77777777" w:rsidR="00692986" w:rsidRDefault="00692986">
      <w:r>
        <w:separator/>
      </w:r>
    </w:p>
  </w:endnote>
  <w:endnote w:type="continuationSeparator" w:id="0">
    <w:p w14:paraId="73074187" w14:textId="77777777" w:rsidR="00692986" w:rsidRDefault="00692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3E1C9" w14:textId="77777777" w:rsidR="00692986" w:rsidRDefault="00692986">
      <w:r>
        <w:separator/>
      </w:r>
    </w:p>
  </w:footnote>
  <w:footnote w:type="continuationSeparator" w:id="0">
    <w:p w14:paraId="23D0A37C" w14:textId="77777777" w:rsidR="00692986" w:rsidRDefault="00692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D60DB0"/>
    <w:multiLevelType w:val="hybridMultilevel"/>
    <w:tmpl w:val="D222DE48"/>
    <w:lvl w:ilvl="0" w:tplc="532E94B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700E11"/>
    <w:multiLevelType w:val="hybridMultilevel"/>
    <w:tmpl w:val="0108FB6E"/>
    <w:lvl w:ilvl="0" w:tplc="40381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844270">
    <w:abstractNumId w:val="3"/>
  </w:num>
  <w:num w:numId="2" w16cid:durableId="1094323851">
    <w:abstractNumId w:val="2"/>
  </w:num>
  <w:num w:numId="3" w16cid:durableId="130288014">
    <w:abstractNumId w:val="1"/>
  </w:num>
  <w:num w:numId="4" w16cid:durableId="292636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068"/>
    <w:rsid w:val="00076D14"/>
    <w:rsid w:val="000A35C3"/>
    <w:rsid w:val="000A6394"/>
    <w:rsid w:val="000B7FED"/>
    <w:rsid w:val="000C038A"/>
    <w:rsid w:val="000C6598"/>
    <w:rsid w:val="000D44B3"/>
    <w:rsid w:val="000D49A8"/>
    <w:rsid w:val="00145D43"/>
    <w:rsid w:val="00192C46"/>
    <w:rsid w:val="001A08B3"/>
    <w:rsid w:val="001A7B60"/>
    <w:rsid w:val="001B52F0"/>
    <w:rsid w:val="001B7A65"/>
    <w:rsid w:val="001E41F3"/>
    <w:rsid w:val="001F04FC"/>
    <w:rsid w:val="00235C83"/>
    <w:rsid w:val="0025569B"/>
    <w:rsid w:val="00256E09"/>
    <w:rsid w:val="00257A2C"/>
    <w:rsid w:val="0026004D"/>
    <w:rsid w:val="002640DD"/>
    <w:rsid w:val="00275D12"/>
    <w:rsid w:val="00284FEB"/>
    <w:rsid w:val="002860C4"/>
    <w:rsid w:val="002B5741"/>
    <w:rsid w:val="002E472E"/>
    <w:rsid w:val="00305409"/>
    <w:rsid w:val="00305CDC"/>
    <w:rsid w:val="003103EA"/>
    <w:rsid w:val="00314865"/>
    <w:rsid w:val="00316973"/>
    <w:rsid w:val="00344546"/>
    <w:rsid w:val="003609EF"/>
    <w:rsid w:val="003620D5"/>
    <w:rsid w:val="0036231A"/>
    <w:rsid w:val="00374DD4"/>
    <w:rsid w:val="003D5392"/>
    <w:rsid w:val="003E1A36"/>
    <w:rsid w:val="003F290B"/>
    <w:rsid w:val="00410371"/>
    <w:rsid w:val="00413919"/>
    <w:rsid w:val="0042087E"/>
    <w:rsid w:val="004242F1"/>
    <w:rsid w:val="004420AD"/>
    <w:rsid w:val="00486A66"/>
    <w:rsid w:val="004B75B7"/>
    <w:rsid w:val="004D0F5A"/>
    <w:rsid w:val="004F77E1"/>
    <w:rsid w:val="005141D9"/>
    <w:rsid w:val="0051580D"/>
    <w:rsid w:val="00547111"/>
    <w:rsid w:val="0055482D"/>
    <w:rsid w:val="0057293F"/>
    <w:rsid w:val="00586D58"/>
    <w:rsid w:val="00591610"/>
    <w:rsid w:val="00592D74"/>
    <w:rsid w:val="005B1890"/>
    <w:rsid w:val="005C27F2"/>
    <w:rsid w:val="005C2D74"/>
    <w:rsid w:val="005E2C44"/>
    <w:rsid w:val="005E6CC1"/>
    <w:rsid w:val="005F0DB4"/>
    <w:rsid w:val="00621188"/>
    <w:rsid w:val="006252EA"/>
    <w:rsid w:val="006257ED"/>
    <w:rsid w:val="006301F5"/>
    <w:rsid w:val="00652733"/>
    <w:rsid w:val="00653328"/>
    <w:rsid w:val="00653DE4"/>
    <w:rsid w:val="00655538"/>
    <w:rsid w:val="00665C47"/>
    <w:rsid w:val="00667EC2"/>
    <w:rsid w:val="0067196A"/>
    <w:rsid w:val="00680C8E"/>
    <w:rsid w:val="00692986"/>
    <w:rsid w:val="006934D1"/>
    <w:rsid w:val="00695808"/>
    <w:rsid w:val="006A0418"/>
    <w:rsid w:val="006B46FB"/>
    <w:rsid w:val="006C3C4D"/>
    <w:rsid w:val="006E21FB"/>
    <w:rsid w:val="00711706"/>
    <w:rsid w:val="00715568"/>
    <w:rsid w:val="0075067F"/>
    <w:rsid w:val="00755C03"/>
    <w:rsid w:val="00757586"/>
    <w:rsid w:val="00792342"/>
    <w:rsid w:val="007977A8"/>
    <w:rsid w:val="007B512A"/>
    <w:rsid w:val="007C2097"/>
    <w:rsid w:val="007D6A07"/>
    <w:rsid w:val="007E2DFC"/>
    <w:rsid w:val="007F45CE"/>
    <w:rsid w:val="007F7259"/>
    <w:rsid w:val="008040A8"/>
    <w:rsid w:val="00822823"/>
    <w:rsid w:val="008279FA"/>
    <w:rsid w:val="0085115A"/>
    <w:rsid w:val="008626E7"/>
    <w:rsid w:val="00870EE7"/>
    <w:rsid w:val="008863B9"/>
    <w:rsid w:val="008A45A6"/>
    <w:rsid w:val="008D3CCC"/>
    <w:rsid w:val="008E6ACC"/>
    <w:rsid w:val="008F3789"/>
    <w:rsid w:val="008F686C"/>
    <w:rsid w:val="009148DE"/>
    <w:rsid w:val="0092335B"/>
    <w:rsid w:val="00941E30"/>
    <w:rsid w:val="009531B0"/>
    <w:rsid w:val="009741B3"/>
    <w:rsid w:val="009777D9"/>
    <w:rsid w:val="00991B88"/>
    <w:rsid w:val="009A00BD"/>
    <w:rsid w:val="009A5753"/>
    <w:rsid w:val="009A579D"/>
    <w:rsid w:val="009E1F3A"/>
    <w:rsid w:val="009E3297"/>
    <w:rsid w:val="009E6218"/>
    <w:rsid w:val="009F5732"/>
    <w:rsid w:val="009F734F"/>
    <w:rsid w:val="00A00A5D"/>
    <w:rsid w:val="00A1384E"/>
    <w:rsid w:val="00A246B6"/>
    <w:rsid w:val="00A44CC4"/>
    <w:rsid w:val="00A47E70"/>
    <w:rsid w:val="00A50CF0"/>
    <w:rsid w:val="00A5573F"/>
    <w:rsid w:val="00A7671C"/>
    <w:rsid w:val="00AA2CBC"/>
    <w:rsid w:val="00AC5820"/>
    <w:rsid w:val="00AD1CD8"/>
    <w:rsid w:val="00AE2ED6"/>
    <w:rsid w:val="00AF5EC4"/>
    <w:rsid w:val="00B073DF"/>
    <w:rsid w:val="00B258BB"/>
    <w:rsid w:val="00B64A4C"/>
    <w:rsid w:val="00B67B97"/>
    <w:rsid w:val="00B708E4"/>
    <w:rsid w:val="00B968C8"/>
    <w:rsid w:val="00BA3EC5"/>
    <w:rsid w:val="00BA45D5"/>
    <w:rsid w:val="00BA51D9"/>
    <w:rsid w:val="00BB5DFC"/>
    <w:rsid w:val="00BC319B"/>
    <w:rsid w:val="00BD279D"/>
    <w:rsid w:val="00BD3FFC"/>
    <w:rsid w:val="00BD6BB8"/>
    <w:rsid w:val="00C10C71"/>
    <w:rsid w:val="00C116C6"/>
    <w:rsid w:val="00C550A3"/>
    <w:rsid w:val="00C66BA2"/>
    <w:rsid w:val="00C72BF5"/>
    <w:rsid w:val="00C870F6"/>
    <w:rsid w:val="00C95985"/>
    <w:rsid w:val="00CA2E4E"/>
    <w:rsid w:val="00CC5026"/>
    <w:rsid w:val="00CC68D0"/>
    <w:rsid w:val="00CE7F21"/>
    <w:rsid w:val="00D03F9A"/>
    <w:rsid w:val="00D06D51"/>
    <w:rsid w:val="00D11BE8"/>
    <w:rsid w:val="00D24991"/>
    <w:rsid w:val="00D50255"/>
    <w:rsid w:val="00D66520"/>
    <w:rsid w:val="00D80F08"/>
    <w:rsid w:val="00D84AE9"/>
    <w:rsid w:val="00D9124E"/>
    <w:rsid w:val="00DE34CF"/>
    <w:rsid w:val="00DF23D1"/>
    <w:rsid w:val="00E13F3D"/>
    <w:rsid w:val="00E34898"/>
    <w:rsid w:val="00E8212C"/>
    <w:rsid w:val="00E9679E"/>
    <w:rsid w:val="00EB09B7"/>
    <w:rsid w:val="00EC7F60"/>
    <w:rsid w:val="00EE7D7C"/>
    <w:rsid w:val="00F13303"/>
    <w:rsid w:val="00F25D98"/>
    <w:rsid w:val="00F300FB"/>
    <w:rsid w:val="00F47FC9"/>
    <w:rsid w:val="00F91DDA"/>
    <w:rsid w:val="00FB6386"/>
    <w:rsid w:val="00FE57B6"/>
    <w:rsid w:val="00FF08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 w:type="character" w:customStyle="1" w:styleId="NOZchn">
    <w:name w:val="NO Zchn"/>
    <w:link w:val="NO"/>
    <w:qFormat/>
    <w:rsid w:val="00A1384E"/>
    <w:rPr>
      <w:rFonts w:ascii="Times New Roman" w:hAnsi="Times New Roman"/>
      <w:lang w:val="en-GB" w:eastAsia="en-US"/>
    </w:rPr>
  </w:style>
  <w:style w:type="character" w:customStyle="1" w:styleId="CRCoverPageZchn">
    <w:name w:val="CR Cover Page Zchn"/>
    <w:link w:val="CRCoverPage"/>
    <w:rsid w:val="00A00A5D"/>
    <w:rPr>
      <w:rFonts w:ascii="Arial" w:hAnsi="Arial"/>
      <w:lang w:val="en-GB" w:eastAsia="en-US"/>
    </w:rPr>
  </w:style>
  <w:style w:type="character" w:customStyle="1" w:styleId="B1Char">
    <w:name w:val="B1 Char"/>
    <w:link w:val="B1"/>
    <w:qFormat/>
    <w:rsid w:val="00B708E4"/>
    <w:rPr>
      <w:rFonts w:ascii="Times New Roman" w:hAnsi="Times New Roman"/>
      <w:lang w:val="en-GB" w:eastAsia="en-US"/>
    </w:rPr>
  </w:style>
  <w:style w:type="character" w:customStyle="1" w:styleId="Heading5Char">
    <w:name w:val="Heading 5 Char"/>
    <w:basedOn w:val="DefaultParagraphFont"/>
    <w:link w:val="Heading5"/>
    <w:rsid w:val="00B708E4"/>
    <w:rPr>
      <w:rFonts w:ascii="Arial" w:hAnsi="Arial"/>
      <w:sz w:val="22"/>
      <w:lang w:val="en-GB" w:eastAsia="en-US"/>
    </w:rPr>
  </w:style>
  <w:style w:type="character" w:customStyle="1" w:styleId="TFChar">
    <w:name w:val="TF Char"/>
    <w:link w:val="TF"/>
    <w:rsid w:val="00B708E4"/>
    <w:rPr>
      <w:rFonts w:ascii="Arial" w:hAnsi="Arial"/>
      <w:b/>
      <w:lang w:val="en-GB" w:eastAsia="en-US"/>
    </w:rPr>
  </w:style>
  <w:style w:type="character" w:customStyle="1" w:styleId="B2Char">
    <w:name w:val="B2 Char"/>
    <w:link w:val="B2"/>
    <w:locked/>
    <w:rsid w:val="00B708E4"/>
    <w:rPr>
      <w:rFonts w:ascii="Times New Roman" w:hAnsi="Times New Roman"/>
      <w:lang w:val="en-GB" w:eastAsia="en-US"/>
    </w:rPr>
  </w:style>
  <w:style w:type="paragraph" w:styleId="ListParagraph">
    <w:name w:val="List Paragraph"/>
    <w:basedOn w:val="Normal"/>
    <w:uiPriority w:val="34"/>
    <w:qFormat/>
    <w:rsid w:val="006934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1264</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2024-10-17T10:17:00Z</dcterms:created>
  <dcterms:modified xsi:type="dcterms:W3CDTF">2024-10-24T08:53:00Z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